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54F9AABD" w:rsidR="00377ED2" w:rsidRDefault="00AF7EAF" w:rsidP="00377ED2">
      <w:pPr>
        <w:pStyle w:val="CRCoverPage"/>
        <w:tabs>
          <w:tab w:val="right" w:pos="9639"/>
        </w:tabs>
        <w:spacing w:after="0"/>
        <w:rPr>
          <w:b/>
          <w:i/>
          <w:noProof/>
          <w:sz w:val="28"/>
        </w:rPr>
      </w:pPr>
      <w:bookmarkStart w:id="0" w:name="_Hlk18916925"/>
      <w:r>
        <w:rPr>
          <w:rFonts w:cs="Arial"/>
          <w:b/>
          <w:noProof/>
          <w:sz w:val="24"/>
        </w:rPr>
        <w:t>S</w:t>
      </w:r>
      <w:r w:rsidR="00377ED2">
        <w:rPr>
          <w:rFonts w:cs="Arial"/>
          <w:b/>
          <w:noProof/>
          <w:sz w:val="24"/>
        </w:rPr>
        <w:t>A WG2 Meeting #13</w:t>
      </w:r>
      <w:r>
        <w:rPr>
          <w:rFonts w:cs="Arial"/>
          <w:b/>
          <w:noProof/>
          <w:sz w:val="24"/>
        </w:rPr>
        <w:t>5</w:t>
      </w:r>
      <w:r w:rsidR="00377ED2">
        <w:rPr>
          <w:b/>
          <w:i/>
          <w:noProof/>
          <w:sz w:val="28"/>
        </w:rPr>
        <w:tab/>
      </w:r>
      <w:r w:rsidR="00377ED2">
        <w:rPr>
          <w:rFonts w:cs="Arial"/>
          <w:b/>
          <w:noProof/>
          <w:sz w:val="24"/>
        </w:rPr>
        <w:t>S2-19</w:t>
      </w:r>
      <w:r w:rsidR="00304613">
        <w:rPr>
          <w:rFonts w:cs="Arial"/>
          <w:b/>
          <w:noProof/>
          <w:sz w:val="24"/>
        </w:rPr>
        <w:t>10492</w:t>
      </w:r>
    </w:p>
    <w:p w14:paraId="1C8F3167" w14:textId="450B654D" w:rsidR="00377ED2" w:rsidRDefault="00AF7EAF" w:rsidP="00377ED2">
      <w:pPr>
        <w:pStyle w:val="CRCoverPage"/>
        <w:outlineLvl w:val="0"/>
        <w:rPr>
          <w:b/>
          <w:noProof/>
          <w:sz w:val="24"/>
        </w:rPr>
      </w:pPr>
      <w:r>
        <w:rPr>
          <w:rFonts w:cs="Arial"/>
          <w:b/>
          <w:noProof/>
          <w:sz w:val="24"/>
        </w:rPr>
        <w:t>1</w:t>
      </w:r>
      <w:r w:rsidR="00377ED2">
        <w:rPr>
          <w:rFonts w:cs="Arial"/>
          <w:b/>
          <w:noProof/>
          <w:sz w:val="24"/>
        </w:rPr>
        <w:t xml:space="preserve">4 - </w:t>
      </w:r>
      <w:r>
        <w:rPr>
          <w:rFonts w:cs="Arial"/>
          <w:b/>
          <w:noProof/>
          <w:sz w:val="24"/>
        </w:rPr>
        <w:t>1</w:t>
      </w:r>
      <w:r w:rsidR="00377ED2">
        <w:rPr>
          <w:rFonts w:cs="Arial"/>
          <w:b/>
          <w:noProof/>
          <w:sz w:val="24"/>
        </w:rPr>
        <w:t>8</w:t>
      </w:r>
      <w:r w:rsidR="00377ED2" w:rsidRPr="000F766F">
        <w:rPr>
          <w:rFonts w:cs="Arial"/>
          <w:b/>
          <w:noProof/>
          <w:sz w:val="24"/>
        </w:rPr>
        <w:t xml:space="preserve"> </w:t>
      </w:r>
      <w:r>
        <w:rPr>
          <w:rFonts w:cs="Arial"/>
          <w:b/>
          <w:noProof/>
          <w:sz w:val="24"/>
        </w:rPr>
        <w:t>Oct</w:t>
      </w:r>
      <w:r w:rsidR="00377ED2" w:rsidRPr="000F766F">
        <w:rPr>
          <w:rFonts w:cs="Arial"/>
          <w:b/>
          <w:noProof/>
          <w:sz w:val="24"/>
        </w:rPr>
        <w:t xml:space="preserve"> </w:t>
      </w:r>
      <w:r w:rsidR="00377ED2">
        <w:rPr>
          <w:rFonts w:cs="Arial"/>
          <w:b/>
          <w:noProof/>
          <w:sz w:val="24"/>
        </w:rPr>
        <w:t xml:space="preserve">2019, </w:t>
      </w:r>
      <w:r>
        <w:rPr>
          <w:rFonts w:cs="Arial"/>
          <w:b/>
          <w:noProof/>
          <w:sz w:val="24"/>
        </w:rPr>
        <w:t>Split, Croatia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S2-190</w:t>
      </w:r>
      <w:r w:rsidR="00304613">
        <w:rPr>
          <w:b/>
          <w:noProof/>
          <w:color w:val="3333FF"/>
          <w:sz w:val="24"/>
        </w:rPr>
        <w:t>9442</w:t>
      </w:r>
      <w:r w:rsidR="00377ED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bookmarkEnd w:id="0"/>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1EBE5E16" w:rsidR="00377ED2" w:rsidRPr="00410371" w:rsidRDefault="00377ED2" w:rsidP="006B4BDE">
            <w:pPr>
              <w:pStyle w:val="CRCoverPage"/>
              <w:spacing w:after="0"/>
              <w:jc w:val="right"/>
              <w:rPr>
                <w:b/>
                <w:noProof/>
                <w:sz w:val="28"/>
              </w:rPr>
            </w:pPr>
            <w:r>
              <w:rPr>
                <w:b/>
                <w:noProof/>
                <w:sz w:val="28"/>
              </w:rPr>
              <w:t>23.50</w:t>
            </w:r>
            <w:r w:rsidR="003E594D">
              <w:rPr>
                <w:b/>
                <w:noProof/>
                <w:sz w:val="28"/>
              </w:rPr>
              <w:t>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2B0060A2" w:rsidR="00377ED2" w:rsidRPr="000B763B" w:rsidRDefault="00CD5D25" w:rsidP="00CD5D25">
            <w:pPr>
              <w:pStyle w:val="CRCoverPage"/>
              <w:spacing w:after="0"/>
              <w:jc w:val="center"/>
              <w:rPr>
                <w:b/>
                <w:noProof/>
              </w:rPr>
            </w:pPr>
            <w:r w:rsidRPr="00CD5D25">
              <w:rPr>
                <w:b/>
                <w:noProof/>
                <w:sz w:val="28"/>
              </w:rPr>
              <w:t>1818</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0917F9BE" w:rsidR="00377ED2" w:rsidRPr="00410371" w:rsidRDefault="00304613" w:rsidP="006B4BDE">
            <w:pPr>
              <w:pStyle w:val="CRCoverPage"/>
              <w:spacing w:after="0"/>
              <w:jc w:val="center"/>
              <w:rPr>
                <w:b/>
                <w:noProof/>
              </w:rPr>
            </w:pPr>
            <w:r w:rsidRPr="00304613">
              <w:rPr>
                <w:b/>
                <w:noProof/>
                <w:sz w:val="28"/>
              </w:rPr>
              <w:t>1</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01631B44" w:rsidR="00377ED2" w:rsidRPr="000B763B" w:rsidRDefault="000B763B" w:rsidP="006B4BDE">
            <w:pPr>
              <w:pStyle w:val="CRCoverPage"/>
              <w:spacing w:after="0"/>
              <w:jc w:val="center"/>
              <w:rPr>
                <w:b/>
                <w:noProof/>
                <w:sz w:val="28"/>
              </w:rPr>
            </w:pPr>
            <w:r w:rsidRPr="000B763B">
              <w:rPr>
                <w:b/>
                <w:noProof/>
                <w:sz w:val="28"/>
              </w:rPr>
              <w:t>16</w:t>
            </w:r>
            <w:r w:rsidR="00751ADE">
              <w:rPr>
                <w:b/>
                <w:noProof/>
                <w:sz w:val="28"/>
              </w:rPr>
              <w:t>.2.0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5F39C56" w:rsidR="00377ED2" w:rsidRDefault="008B4FE0" w:rsidP="006B4BDE">
            <w:pPr>
              <w:pStyle w:val="CRCoverPage"/>
              <w:spacing w:after="0"/>
              <w:ind w:left="100"/>
              <w:rPr>
                <w:noProof/>
              </w:rPr>
            </w:pPr>
            <w:r>
              <w:t xml:space="preserve">Correction of </w:t>
            </w:r>
            <w:r w:rsidR="00AF7EAF">
              <w:t>Small Data Rate Control interworking</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rsidRPr="003E2D2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6D3AE7C6" w:rsidR="00377ED2" w:rsidRPr="003E2D22" w:rsidRDefault="00377ED2" w:rsidP="006B4BDE">
            <w:pPr>
              <w:pStyle w:val="CRCoverPage"/>
              <w:spacing w:after="0"/>
              <w:ind w:left="100"/>
              <w:rPr>
                <w:noProof/>
              </w:rPr>
            </w:pPr>
            <w:r w:rsidRPr="003E2D22">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D6F212D" w:rsidR="00377ED2" w:rsidRDefault="00BA2B16" w:rsidP="006B4BDE">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68AD1DB8" w:rsidR="00377ED2" w:rsidRDefault="00377ED2" w:rsidP="006B4BDE">
            <w:pPr>
              <w:pStyle w:val="CRCoverPage"/>
              <w:spacing w:after="0"/>
              <w:ind w:left="100"/>
              <w:rPr>
                <w:noProof/>
              </w:rPr>
            </w:pPr>
            <w:r>
              <w:rPr>
                <w:noProof/>
              </w:rPr>
              <w:t>2019-</w:t>
            </w:r>
            <w:r w:rsidR="00304613">
              <w:rPr>
                <w:noProof/>
              </w:rPr>
              <w:t>10-17</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0C4B2" w14:textId="0C9161E6" w:rsidR="00F6205B" w:rsidRDefault="00F6205B" w:rsidP="00BA4E27">
            <w:pPr>
              <w:pStyle w:val="CRCoverPage"/>
              <w:spacing w:after="0"/>
              <w:ind w:left="100"/>
              <w:rPr>
                <w:noProof/>
              </w:rPr>
            </w:pPr>
            <w:r>
              <w:rPr>
                <w:noProof/>
              </w:rPr>
              <w:t>CT4 ask for clarification of architecture requirements in their LS on Small Data Rate Control and APN Rate Control in C4-193642 / S2-19</w:t>
            </w:r>
            <w:r w:rsidR="00A20C8D">
              <w:rPr>
                <w:noProof/>
              </w:rPr>
              <w:t>08668</w:t>
            </w:r>
            <w:r>
              <w:rPr>
                <w:noProof/>
              </w:rPr>
              <w:t xml:space="preserve">. </w:t>
            </w:r>
          </w:p>
          <w:p w14:paraId="6CD5FC81" w14:textId="40655A52" w:rsidR="00A20C8D" w:rsidRDefault="00A20C8D" w:rsidP="00A20C8D">
            <w:pPr>
              <w:pStyle w:val="CRCoverPage"/>
              <w:spacing w:after="0"/>
              <w:ind w:left="100"/>
              <w:rPr>
                <w:rFonts w:cs="Arial"/>
                <w:color w:val="000000"/>
                <w:szCs w:val="18"/>
              </w:rPr>
            </w:pPr>
          </w:p>
          <w:p w14:paraId="0B46CFC0" w14:textId="508A33A6" w:rsidR="00A20C8D" w:rsidRDefault="00A20C8D" w:rsidP="00A20C8D">
            <w:pPr>
              <w:pStyle w:val="CRCoverPage"/>
              <w:spacing w:after="0"/>
              <w:ind w:left="100"/>
              <w:rPr>
                <w:rFonts w:cs="Arial"/>
                <w:color w:val="000000"/>
                <w:szCs w:val="18"/>
              </w:rPr>
            </w:pPr>
            <w:r>
              <w:rPr>
                <w:rFonts w:cs="Arial"/>
                <w:color w:val="000000"/>
                <w:szCs w:val="18"/>
              </w:rPr>
              <w:t xml:space="preserve">Small Data Rate Control is neither assigned nor applied per RAT, but per PDU session. </w:t>
            </w:r>
          </w:p>
          <w:p w14:paraId="60EC4650" w14:textId="63525130" w:rsidR="00A20C8D" w:rsidRDefault="00A20C8D" w:rsidP="00A20C8D">
            <w:pPr>
              <w:pStyle w:val="CRCoverPage"/>
              <w:spacing w:after="0"/>
              <w:ind w:left="100"/>
              <w:rPr>
                <w:rFonts w:cs="Arial"/>
                <w:color w:val="000000"/>
                <w:szCs w:val="18"/>
              </w:rPr>
            </w:pPr>
          </w:p>
          <w:p w14:paraId="68018E61" w14:textId="17B87730" w:rsidR="00A20C8D" w:rsidRDefault="00A20C8D" w:rsidP="00A20C8D">
            <w:pPr>
              <w:pStyle w:val="CRCoverPage"/>
              <w:spacing w:after="0"/>
              <w:ind w:left="100"/>
              <w:rPr>
                <w:rFonts w:cs="Arial"/>
                <w:color w:val="000000"/>
                <w:szCs w:val="18"/>
              </w:rPr>
            </w:pPr>
            <w:r>
              <w:rPr>
                <w:rFonts w:cs="Arial"/>
                <w:color w:val="000000"/>
                <w:szCs w:val="18"/>
              </w:rPr>
              <w:t xml:space="preserve">Terminology mismatch in establishing PDU sessions towards an APN. </w:t>
            </w:r>
          </w:p>
          <w:p w14:paraId="1AC11B32" w14:textId="7D3D0DD3" w:rsidR="00A20C8D" w:rsidRDefault="00A20C8D" w:rsidP="00A20C8D">
            <w:pPr>
              <w:pStyle w:val="CRCoverPage"/>
              <w:spacing w:after="0"/>
              <w:ind w:left="100"/>
              <w:rPr>
                <w:rFonts w:cs="Arial"/>
                <w:color w:val="000000"/>
                <w:szCs w:val="18"/>
              </w:rPr>
            </w:pPr>
          </w:p>
          <w:p w14:paraId="2D2FAF58" w14:textId="2C0DDE0A" w:rsidR="0064350E" w:rsidRDefault="00A20C8D" w:rsidP="00BA4E27">
            <w:pPr>
              <w:pStyle w:val="CRCoverPage"/>
              <w:spacing w:after="0"/>
              <w:ind w:left="100"/>
              <w:rPr>
                <w:rFonts w:cs="Arial"/>
                <w:color w:val="000000"/>
                <w:szCs w:val="18"/>
              </w:rPr>
            </w:pPr>
            <w:r>
              <w:rPr>
                <w:rFonts w:cs="Arial"/>
                <w:color w:val="000000"/>
                <w:szCs w:val="18"/>
              </w:rPr>
              <w:t>It is not clear which messages carry the stored Small Data Rate Control from SMF to AMF.</w:t>
            </w:r>
          </w:p>
          <w:p w14:paraId="2B0BDD3B" w14:textId="77777777" w:rsidR="00304613" w:rsidRDefault="00304613" w:rsidP="00BA4E27">
            <w:pPr>
              <w:pStyle w:val="CRCoverPage"/>
              <w:spacing w:after="0"/>
              <w:ind w:left="100"/>
              <w:rPr>
                <w:noProof/>
              </w:rPr>
            </w:pPr>
          </w:p>
          <w:p w14:paraId="58E66264" w14:textId="3C77DA5A" w:rsidR="008274CA" w:rsidRDefault="009B530E" w:rsidP="00751ADE">
            <w:pPr>
              <w:pStyle w:val="CRCoverPage"/>
              <w:spacing w:after="0"/>
              <w:ind w:left="100"/>
              <w:rPr>
                <w:noProof/>
              </w:rPr>
            </w:pPr>
            <w:r>
              <w:rPr>
                <w:noProof/>
              </w:rPr>
              <w:t xml:space="preserve">Mixture of </w:t>
            </w:r>
            <w:r w:rsidR="0064350E">
              <w:rPr>
                <w:noProof/>
              </w:rPr>
              <w:t>EPS and 5GS terminology i</w:t>
            </w:r>
            <w:r>
              <w:rPr>
                <w:noProof/>
              </w:rPr>
              <w:t xml:space="preserve">s confusing and unnecessarily complicated.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B41547" w14:textId="2A4CD89A" w:rsidR="009B530E" w:rsidRDefault="009B530E" w:rsidP="00BA4E27">
            <w:pPr>
              <w:pStyle w:val="CRCoverPage"/>
              <w:spacing w:after="0"/>
              <w:ind w:left="100"/>
              <w:rPr>
                <w:noProof/>
              </w:rPr>
            </w:pPr>
            <w:r>
              <w:rPr>
                <w:noProof/>
              </w:rPr>
              <w:t>Small Data Rate Control does not apply per RAT type, but per DNN and S-NSSAI.</w:t>
            </w:r>
          </w:p>
          <w:p w14:paraId="11CA89DD" w14:textId="77777777" w:rsidR="00547AD4" w:rsidRDefault="00547AD4" w:rsidP="00BA4E27">
            <w:pPr>
              <w:pStyle w:val="CRCoverPage"/>
              <w:spacing w:after="0"/>
              <w:ind w:left="100"/>
              <w:rPr>
                <w:noProof/>
              </w:rPr>
            </w:pPr>
          </w:p>
          <w:p w14:paraId="73D86CFC" w14:textId="77777777" w:rsidR="00547AD4" w:rsidRDefault="00547AD4" w:rsidP="00BA4E27">
            <w:pPr>
              <w:pStyle w:val="CRCoverPage"/>
              <w:spacing w:after="0"/>
              <w:ind w:left="100"/>
              <w:rPr>
                <w:noProof/>
              </w:rPr>
            </w:pPr>
            <w:r>
              <w:rPr>
                <w:noProof/>
              </w:rPr>
              <w:t xml:space="preserve">The use of the term Small Data Rate Control status </w:t>
            </w:r>
            <w:r w:rsidR="00A20C8D">
              <w:rPr>
                <w:noProof/>
              </w:rPr>
              <w:t xml:space="preserve">and 5GS terminology on setting up PDU sessions towards DNN </w:t>
            </w:r>
            <w:r>
              <w:rPr>
                <w:noProof/>
              </w:rPr>
              <w:t>is aligned between TS 23.501 and TS 23.502.</w:t>
            </w:r>
          </w:p>
          <w:p w14:paraId="570CD0DF" w14:textId="77777777" w:rsidR="00A20C8D" w:rsidRDefault="00A20C8D" w:rsidP="00BA4E27">
            <w:pPr>
              <w:pStyle w:val="CRCoverPage"/>
              <w:spacing w:after="0"/>
              <w:ind w:left="100"/>
              <w:rPr>
                <w:noProof/>
              </w:rPr>
            </w:pPr>
          </w:p>
          <w:p w14:paraId="1CE1C070" w14:textId="43F501D6" w:rsidR="00A20C8D" w:rsidRPr="00970289" w:rsidRDefault="00A20C8D" w:rsidP="00BA4E27">
            <w:pPr>
              <w:pStyle w:val="CRCoverPage"/>
              <w:spacing w:after="0"/>
              <w:ind w:left="100"/>
              <w:rPr>
                <w:noProof/>
                <w:color w:val="FF0000"/>
                <w:sz w:val="24"/>
              </w:rPr>
            </w:pPr>
            <w:r>
              <w:rPr>
                <w:noProof/>
              </w:rPr>
              <w:t xml:space="preserve">The messages carrying the stored Small Data Rate Control Status are corrected.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5647DD12" w:rsidR="00377ED2" w:rsidRDefault="00A20C8D" w:rsidP="006B4BDE">
            <w:pPr>
              <w:pStyle w:val="CRCoverPage"/>
              <w:spacing w:after="0"/>
              <w:ind w:left="100"/>
              <w:rPr>
                <w:noProof/>
              </w:rPr>
            </w:pPr>
            <w:r>
              <w:rPr>
                <w:noProof/>
              </w:rPr>
              <w:t xml:space="preserve">CT4 can’t progress their stage 3 protocol work on Small Data Rate Control requirements during </w:t>
            </w:r>
            <w:r w:rsidR="0065573F">
              <w:rPr>
                <w:noProof/>
              </w:rPr>
              <w:t>5GS PDU session establishment</w:t>
            </w:r>
            <w:r w:rsidR="009B530E">
              <w:rPr>
                <w:noProof/>
              </w:rPr>
              <w:t xml:space="preserve">.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1EDA830D" w:rsidR="00377ED2" w:rsidRDefault="000A67D6" w:rsidP="006B4BDE">
            <w:pPr>
              <w:pStyle w:val="CRCoverPage"/>
              <w:spacing w:after="0"/>
              <w:ind w:left="100"/>
              <w:rPr>
                <w:noProof/>
              </w:rPr>
            </w:pPr>
            <w:r>
              <w:rPr>
                <w:noProof/>
              </w:rPr>
              <w:t xml:space="preserve">5.17.2.1, </w:t>
            </w:r>
            <w:r w:rsidR="0065573F">
              <w:rPr>
                <w:noProof/>
              </w:rPr>
              <w:t>5.31.14.3</w:t>
            </w:r>
            <w:r w:rsidR="00B322B8">
              <w:rPr>
                <w:noProof/>
              </w:rPr>
              <w:t xml:space="preserve"> </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D1BA97" w14:textId="64028F76" w:rsidR="00BA2B16" w:rsidRPr="00BA2B16" w:rsidRDefault="00BA2B16" w:rsidP="00BA2B16">
      <w:pPr>
        <w:pStyle w:val="Heading4"/>
        <w:jc w:val="center"/>
        <w:rPr>
          <w:color w:val="FF0000"/>
          <w:sz w:val="28"/>
        </w:rPr>
      </w:pPr>
      <w:bookmarkStart w:id="3" w:name="_Toc11136822"/>
      <w:bookmarkStart w:id="4" w:name="_Toc5026452"/>
      <w:bookmarkStart w:id="5" w:name="_Toc11136812"/>
      <w:bookmarkStart w:id="6" w:name="_Toc11173257"/>
      <w:r w:rsidRPr="00BA2B16">
        <w:rPr>
          <w:color w:val="FF0000"/>
          <w:sz w:val="28"/>
        </w:rPr>
        <w:t xml:space="preserve">***** </w:t>
      </w:r>
      <w:r>
        <w:rPr>
          <w:color w:val="FF0000"/>
          <w:sz w:val="28"/>
        </w:rPr>
        <w:t>First</w:t>
      </w:r>
      <w:r w:rsidRPr="00BA2B16">
        <w:rPr>
          <w:color w:val="FF0000"/>
          <w:sz w:val="28"/>
        </w:rPr>
        <w:t xml:space="preserve"> change *****</w:t>
      </w:r>
    </w:p>
    <w:p w14:paraId="55A0B736" w14:textId="77777777" w:rsidR="00751ADE" w:rsidRPr="009E0DE1" w:rsidRDefault="00751ADE" w:rsidP="00751ADE">
      <w:pPr>
        <w:pStyle w:val="Heading4"/>
      </w:pPr>
      <w:bookmarkStart w:id="7" w:name="_Toc20149972"/>
      <w:bookmarkStart w:id="8" w:name="_Toc11137041"/>
      <w:bookmarkStart w:id="9" w:name="_Toc11136823"/>
      <w:bookmarkEnd w:id="3"/>
      <w:r w:rsidRPr="009E0DE1">
        <w:t>5.17.2.1</w:t>
      </w:r>
      <w:r w:rsidRPr="009E0DE1">
        <w:tab/>
        <w:t>General</w:t>
      </w:r>
      <w:bookmarkEnd w:id="7"/>
    </w:p>
    <w:p w14:paraId="11A17C0B" w14:textId="77777777" w:rsidR="00751ADE" w:rsidRPr="009E0DE1" w:rsidRDefault="00751ADE" w:rsidP="00751ADE">
      <w:r w:rsidRPr="009E0DE1">
        <w:t>Interworking with EPC in this clause refers to mobility procedures between 5GC and EPC/E-UTRAN, except for clause 5.17.2.4.</w:t>
      </w:r>
      <w:r>
        <w:t xml:space="preserve"> Network slicing aspects for EPS Interworking are specified in clause 5.15.7</w:t>
      </w:r>
    </w:p>
    <w:p w14:paraId="7B207B46" w14:textId="77777777" w:rsidR="00751ADE" w:rsidRPr="009E0DE1" w:rsidRDefault="00751ADE" w:rsidP="00751ADE">
      <w:r w:rsidRPr="009E0DE1">
        <w:t>In order to interwork with EPC, the UE that supports both 5GC and EPC NAS can operate in single-registration mode or dual-registration mode:</w:t>
      </w:r>
    </w:p>
    <w:p w14:paraId="28261EFF" w14:textId="77777777" w:rsidR="00751ADE" w:rsidRPr="009E0DE1" w:rsidRDefault="00751ADE" w:rsidP="00751ADE">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597FEC22" w14:textId="77777777" w:rsidR="00751ADE" w:rsidRPr="009E0DE1" w:rsidRDefault="00751ADE" w:rsidP="00751ADE">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1B92C9D7" w14:textId="77777777" w:rsidR="00751ADE" w:rsidRPr="009E0DE1" w:rsidRDefault="00751ADE" w:rsidP="00751ADE">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69560FC0" w14:textId="77777777" w:rsidR="00751ADE" w:rsidRPr="009E0DE1" w:rsidRDefault="00751ADE" w:rsidP="00751ADE">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25A72001" w14:textId="77777777" w:rsidR="00751ADE" w:rsidRDefault="00751ADE" w:rsidP="00751ADE">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17838561" w14:textId="77777777" w:rsidR="00751ADE" w:rsidRDefault="00751ADE" w:rsidP="00751ADE">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2BA0AADD" w14:textId="77777777" w:rsidR="00751ADE" w:rsidRPr="009E0DE1" w:rsidRDefault="00751ADE" w:rsidP="00751ADE">
      <w:r w:rsidRPr="009E0DE1">
        <w:t>The support of single registration mode is mandatory for UEs that support both 5GC and EPC NAS.</w:t>
      </w:r>
    </w:p>
    <w:p w14:paraId="4DC7A4D8" w14:textId="77777777" w:rsidR="00751ADE" w:rsidRPr="009E0DE1" w:rsidRDefault="00751ADE" w:rsidP="00751ADE">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F0BD406" w14:textId="77777777" w:rsidR="00751ADE" w:rsidRPr="009E0DE1" w:rsidRDefault="00751ADE" w:rsidP="00751ADE">
      <w:r w:rsidRPr="009E0DE1">
        <w:t>During</w:t>
      </w:r>
      <w:r w:rsidRPr="009E0DE1">
        <w:rPr>
          <w:rFonts w:eastAsia="MS Mincho"/>
        </w:rPr>
        <w:t xml:space="preserve"> registration to 5GC,</w:t>
      </w:r>
      <w:r w:rsidRPr="009E0DE1">
        <w:t xml:space="preserve"> UE supporting both 5GC and EPC NAS shall indicate its support of EPC NAS.</w:t>
      </w:r>
    </w:p>
    <w:p w14:paraId="03D1D70E" w14:textId="77777777" w:rsidR="00751ADE" w:rsidRPr="009E0DE1" w:rsidRDefault="00751ADE" w:rsidP="00751ADE">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2433E4B7" w14:textId="77777777" w:rsidR="00751ADE" w:rsidRPr="009E0DE1" w:rsidRDefault="00751ADE" w:rsidP="00751ADE">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75DA15E5" w14:textId="77777777" w:rsidR="00751ADE" w:rsidRDefault="00751ADE" w:rsidP="00751ADE">
      <w:pPr>
        <w:rPr>
          <w:lang w:eastAsia="zh-CN"/>
        </w:rPr>
      </w:pPr>
      <w:r>
        <w:rPr>
          <w:lang w:eastAsia="zh-CN"/>
        </w:rPr>
        <w:t>PDN type "non-IP" is transferred to 5GS as "Unstructured" PDU Session type if it is successfully transferred.</w:t>
      </w:r>
    </w:p>
    <w:p w14:paraId="4A86F517" w14:textId="77777777" w:rsidR="00751ADE" w:rsidRPr="009E0DE1" w:rsidRDefault="00751ADE" w:rsidP="00751ADE">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367559C9" w14:textId="77777777" w:rsidR="00751ADE" w:rsidRPr="009E0DE1" w:rsidRDefault="00751ADE" w:rsidP="00751ADE">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4F02331C" w14:textId="77777777" w:rsidR="00751ADE" w:rsidRDefault="00751ADE" w:rsidP="00751ADE">
      <w:pPr>
        <w:rPr>
          <w:lang w:eastAsia="zh-CN"/>
        </w:rPr>
      </w:pPr>
      <w:r>
        <w:rPr>
          <w:lang w:eastAsia="zh-CN"/>
        </w:rPr>
        <w:t>If the network does not support interworking with EPC, network shall not indicate support for "interworking without N26" to the UE.</w:t>
      </w:r>
    </w:p>
    <w:p w14:paraId="226F90C4" w14:textId="77777777" w:rsidR="00751ADE" w:rsidRPr="00EC6375" w:rsidRDefault="00751ADE" w:rsidP="00751ADE">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D116FA5" w14:textId="77777777" w:rsidR="00751ADE" w:rsidRPr="00EC6375" w:rsidRDefault="00751ADE" w:rsidP="00751ADE">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10F4C883" w14:textId="77777777" w:rsidR="00751ADE" w:rsidRPr="00EC6375" w:rsidRDefault="00751ADE" w:rsidP="00751ADE">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19BD0C94" w14:textId="77777777" w:rsidR="00751ADE" w:rsidRPr="00EC6375" w:rsidRDefault="00751ADE" w:rsidP="00751ADE">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14:paraId="04984C15" w14:textId="77777777" w:rsidR="00751ADE" w:rsidRPr="00EC6375" w:rsidRDefault="00751ADE" w:rsidP="00751ADE">
      <w:pPr>
        <w:rPr>
          <w:lang w:eastAsia="zh-CN"/>
        </w:rPr>
      </w:pPr>
      <w:r w:rsidRPr="00EC6375">
        <w:rPr>
          <w:lang w:eastAsia="zh-CN"/>
        </w:rPr>
        <w:t>For interworking with N26 interface</w:t>
      </w:r>
      <w:r w:rsidRPr="00EC6375">
        <w:rPr>
          <w:rFonts w:hint="eastAsia"/>
          <w:lang w:eastAsia="zh-CN"/>
        </w:rPr>
        <w:t>:</w:t>
      </w:r>
    </w:p>
    <w:p w14:paraId="61AB6B96" w14:textId="77777777" w:rsidR="00751ADE" w:rsidRPr="00EC6375" w:rsidRDefault="00751ADE" w:rsidP="00751ADE">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084B4EE9" w14:textId="77777777" w:rsidR="00751ADE" w:rsidRPr="00EC6375" w:rsidRDefault="00751ADE" w:rsidP="00751ADE">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14:paraId="4C1EE5F5" w14:textId="77777777" w:rsidR="00751ADE" w:rsidRPr="00EC6375" w:rsidRDefault="00751ADE" w:rsidP="00751ADE">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14:paraId="5868D360" w14:textId="77777777" w:rsidR="00751ADE" w:rsidRPr="00EC6375" w:rsidRDefault="00751ADE" w:rsidP="00751ADE">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14:paraId="4881EEE1" w14:textId="77777777" w:rsidR="00751ADE" w:rsidRPr="00EC6375" w:rsidRDefault="00751ADE" w:rsidP="00751ADE">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14:paraId="3BB601E2" w14:textId="77777777" w:rsidR="00751ADE" w:rsidRPr="009E0DE1" w:rsidRDefault="00751ADE" w:rsidP="00751ADE">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0731444" w14:textId="77777777" w:rsidR="00751ADE" w:rsidRPr="009E0DE1" w:rsidRDefault="00751ADE" w:rsidP="00751ADE">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69DD5462" w14:textId="77777777" w:rsidR="00751ADE" w:rsidRPr="009E0DE1" w:rsidRDefault="00751ADE" w:rsidP="00751ADE">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6AFB3214" w14:textId="77777777" w:rsidR="00751ADE" w:rsidRPr="009E0DE1" w:rsidRDefault="00751ADE" w:rsidP="00751ADE">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41BD1A7C" w14:textId="77777777" w:rsidR="00751ADE" w:rsidRPr="009E0DE1" w:rsidRDefault="00751ADE" w:rsidP="00751ADE">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0EADCC36" w14:textId="77777777" w:rsidR="00751ADE" w:rsidRPr="009E0DE1" w:rsidRDefault="00751ADE" w:rsidP="00751ADE">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3C7FD9D5" w14:textId="77777777" w:rsidR="00751ADE" w:rsidRPr="001B1839" w:rsidRDefault="00751ADE" w:rsidP="00751ADE">
      <w:pPr>
        <w:rPr>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0FD48C49" w14:textId="431E4922" w:rsidR="00751ADE" w:rsidRDefault="00751ADE" w:rsidP="00751ADE">
      <w:pPr>
        <w:rPr>
          <w:ins w:id="10" w:author="Huawei C" w:date="2019-10-15T18:19:00Z"/>
          <w:lang w:eastAsia="zh-CN"/>
        </w:rPr>
      </w:pPr>
      <w:r>
        <w:rPr>
          <w:lang w:eastAsia="zh-CN"/>
        </w:rPr>
        <w:t>If APN Rate Control is used when the UE moves from EPC to 5GC then the P-GW/SCEF and UE store the current APN Rate Control Status for an APN. If while connected to 5GC the last PDU Session to a</w:t>
      </w:r>
      <w:del w:id="11" w:author="Hietalahti, Hannu (Nokia - FI/Oulu)" w:date="2019-10-01T15:14:00Z">
        <w:r w:rsidDel="00275027">
          <w:rPr>
            <w:lang w:eastAsia="zh-CN"/>
          </w:rPr>
          <w:delText>n APN</w:delText>
        </w:r>
      </w:del>
      <w:ins w:id="12" w:author="Hietalahti, Hannu (Nokia - FI/Oulu)" w:date="2019-10-01T15:14:00Z">
        <w:r w:rsidR="00275027">
          <w:rPr>
            <w:lang w:eastAsia="zh-CN"/>
          </w:rPr>
          <w:t xml:space="preserve"> DNN</w:t>
        </w:r>
      </w:ins>
      <w:ins w:id="13" w:author="Hietalahti, Hannu (Nokia - FI/Oulu)" w:date="2019-10-15T17:25:00Z">
        <w:r w:rsidR="00E879AE">
          <w:rPr>
            <w:lang w:eastAsia="zh-CN"/>
          </w:rPr>
          <w:t xml:space="preserve"> that is the same as the APN identified in the APN Rate Control status</w:t>
        </w:r>
      </w:ins>
      <w:r>
        <w:rPr>
          <w:lang w:eastAsia="zh-CN"/>
        </w:rPr>
        <w:t xml:space="preserve"> is released then the APN Rate Control Status may be stored in the AMF in addition to the Small Data Rate Control Status and the UE discards the APN Rate Control Status. </w:t>
      </w:r>
      <w:bookmarkStart w:id="14" w:name="_Hlk22053674"/>
      <w:r>
        <w:rPr>
          <w:lang w:eastAsia="zh-CN"/>
        </w:rPr>
        <w:t xml:space="preserve">The APN Rate Control Status is stored in the AMF so it can be provided to the MME during mobility to EPC and subsequently applied at establishment of a new first PDN Connection to the </w:t>
      </w:r>
      <w:ins w:id="15" w:author="Hietalahti, Hannu (Nokia - FI/Oulu)" w:date="2019-10-15T17:28:00Z">
        <w:r w:rsidR="00E879AE">
          <w:rPr>
            <w:lang w:eastAsia="zh-CN"/>
          </w:rPr>
          <w:t xml:space="preserve">same </w:t>
        </w:r>
      </w:ins>
      <w:r>
        <w:rPr>
          <w:lang w:eastAsia="zh-CN"/>
        </w:rPr>
        <w:t>APN</w:t>
      </w:r>
      <w:ins w:id="16" w:author="Huawei C" w:date="2019-10-15T18:18:00Z">
        <w:r w:rsidR="00F97BCC">
          <w:rPr>
            <w:lang w:eastAsia="zh-CN"/>
          </w:rPr>
          <w:t>, if valid</w:t>
        </w:r>
      </w:ins>
      <w:ins w:id="17" w:author="Huawei C" w:date="2019-10-15T18:16:00Z">
        <w:r w:rsidR="00F97BCC">
          <w:rPr>
            <w:lang w:eastAsia="zh-CN"/>
          </w:rPr>
          <w:t>.</w:t>
        </w:r>
      </w:ins>
      <w:del w:id="18" w:author="Huawei C" w:date="2019-10-15T18:16:00Z">
        <w:r w:rsidDel="00F97BCC">
          <w:rPr>
            <w:lang w:eastAsia="zh-CN"/>
          </w:rPr>
          <w:delText xml:space="preserve">, if valid, or </w:delText>
        </w:r>
      </w:del>
      <w:ins w:id="19" w:author="Huawei C" w:date="2019-10-15T18:16:00Z">
        <w:r w:rsidR="00F97BCC">
          <w:rPr>
            <w:lang w:eastAsia="zh-CN"/>
          </w:rPr>
          <w:t xml:space="preserve"> The APN Rate Control Status is </w:t>
        </w:r>
      </w:ins>
      <w:r>
        <w:rPr>
          <w:lang w:eastAsia="zh-CN"/>
        </w:rPr>
        <w:t xml:space="preserve">provided to the PGW-U+UPF if a </w:t>
      </w:r>
      <w:ins w:id="20" w:author="Huawei C" w:date="2019-10-15T18:16:00Z">
        <w:r w:rsidR="00F97BCC">
          <w:rPr>
            <w:lang w:eastAsia="zh-CN"/>
          </w:rPr>
          <w:t xml:space="preserve">first </w:t>
        </w:r>
      </w:ins>
      <w:r>
        <w:rPr>
          <w:lang w:eastAsia="zh-CN"/>
        </w:rPr>
        <w:t xml:space="preserve">new PDU Session is established </w:t>
      </w:r>
      <w:ins w:id="21" w:author="Huawei C" w:date="2019-10-15T18:16:00Z">
        <w:r w:rsidR="00F97BCC">
          <w:rPr>
            <w:lang w:eastAsia="zh-CN"/>
          </w:rPr>
          <w:t xml:space="preserve">towards the DNN that is </w:t>
        </w:r>
      </w:ins>
      <w:ins w:id="22" w:author="Huawei C" w:date="2019-10-15T18:17:00Z">
        <w:r w:rsidR="00F97BCC">
          <w:rPr>
            <w:lang w:eastAsia="zh-CN"/>
          </w:rPr>
          <w:t>the</w:t>
        </w:r>
      </w:ins>
      <w:ins w:id="23" w:author="Huawei C" w:date="2019-10-15T18:16:00Z">
        <w:r w:rsidR="00F97BCC">
          <w:rPr>
            <w:lang w:eastAsia="zh-CN"/>
          </w:rPr>
          <w:t xml:space="preserve"> </w:t>
        </w:r>
      </w:ins>
      <w:ins w:id="24" w:author="Huawei C" w:date="2019-10-15T18:17:00Z">
        <w:r w:rsidR="00F97BCC">
          <w:rPr>
            <w:lang w:eastAsia="zh-CN"/>
          </w:rPr>
          <w:t xml:space="preserve">same as the APN identified in the APN Rate Control status </w:t>
        </w:r>
      </w:ins>
      <w:del w:id="25" w:author="Huawei C" w:date="2019-10-15T18:17:00Z">
        <w:r w:rsidDel="00F97BCC">
          <w:rPr>
            <w:lang w:eastAsia="zh-CN"/>
          </w:rPr>
          <w:delText xml:space="preserve">while connected to 5GC that would be a first new </w:delText>
        </w:r>
      </w:del>
      <w:del w:id="26" w:author="Huawei C" w:date="2019-10-15T18:15:00Z">
        <w:r w:rsidDel="00F97BCC">
          <w:rPr>
            <w:lang w:eastAsia="zh-CN"/>
          </w:rPr>
          <w:delText xml:space="preserve">PDN Connection </w:delText>
        </w:r>
      </w:del>
      <w:del w:id="27" w:author="Huawei C" w:date="2019-10-15T18:17:00Z">
        <w:r w:rsidDel="00F97BCC">
          <w:rPr>
            <w:lang w:eastAsia="zh-CN"/>
          </w:rPr>
          <w:delText xml:space="preserve">to the </w:delText>
        </w:r>
      </w:del>
      <w:del w:id="28" w:author="Huawei C" w:date="2019-10-15T18:15:00Z">
        <w:r w:rsidDel="00F97BCC">
          <w:rPr>
            <w:lang w:eastAsia="zh-CN"/>
          </w:rPr>
          <w:delText>APN</w:delText>
        </w:r>
      </w:del>
      <w:del w:id="29" w:author="Huawei C" w:date="2019-10-15T18:17:00Z">
        <w:r w:rsidDel="00F97BCC">
          <w:rPr>
            <w:lang w:eastAsia="zh-CN"/>
          </w:rPr>
          <w:delText>.</w:delText>
        </w:r>
        <w:bookmarkEnd w:id="14"/>
        <w:r w:rsidDel="00F97BCC">
          <w:rPr>
            <w:lang w:eastAsia="zh-CN"/>
          </w:rPr>
          <w:delText xml:space="preserve"> When the</w:delText>
        </w:r>
      </w:del>
      <w:r>
        <w:rPr>
          <w:lang w:eastAsia="zh-CN"/>
        </w:rPr>
        <w:t xml:space="preserve"> </w:t>
      </w:r>
      <w:ins w:id="30" w:author="Huawei C" w:date="2019-10-15T18:18:00Z">
        <w:r w:rsidR="00F97BCC">
          <w:rPr>
            <w:lang w:eastAsia="zh-CN"/>
          </w:rPr>
          <w:t xml:space="preserve">in case </w:t>
        </w:r>
      </w:ins>
      <w:ins w:id="31" w:author="Huawei C" w:date="2019-10-15T18:17:00Z">
        <w:r w:rsidR="00F97BCC">
          <w:rPr>
            <w:lang w:eastAsia="zh-CN"/>
          </w:rPr>
          <w:t xml:space="preserve">the </w:t>
        </w:r>
      </w:ins>
      <w:r>
        <w:rPr>
          <w:lang w:eastAsia="zh-CN"/>
        </w:rPr>
        <w:t xml:space="preserve">UE moves back to EPC </w:t>
      </w:r>
      <w:del w:id="32" w:author="Huawei C" w:date="2019-10-15T18:18:00Z">
        <w:r w:rsidDel="00F97BCC">
          <w:rPr>
            <w:lang w:eastAsia="zh-CN"/>
          </w:rPr>
          <w:delText xml:space="preserve">then the stored APN Rate Control Status </w:delText>
        </w:r>
      </w:del>
      <w:del w:id="33" w:author="Huawei C" w:date="2019-10-15T18:19:00Z">
        <w:r w:rsidDel="00F97BCC">
          <w:rPr>
            <w:lang w:eastAsia="zh-CN"/>
          </w:rPr>
          <w:delText>is used by the UE and P-GW/SCEF</w:delText>
        </w:r>
      </w:del>
      <w:ins w:id="34" w:author="Hietalahti, Hannu (Nokia - FI/Oulu)" w:date="2019-10-01T15:18:00Z">
        <w:del w:id="35" w:author="Huawei C" w:date="2019-10-15T18:19:00Z">
          <w:r w:rsidR="00EE0340" w:rsidDel="00F97BCC">
            <w:rPr>
              <w:lang w:eastAsia="zh-CN"/>
            </w:rPr>
            <w:delText xml:space="preserve"> towards the same APN</w:delText>
          </w:r>
        </w:del>
      </w:ins>
      <w:r>
        <w:rPr>
          <w:lang w:eastAsia="zh-CN"/>
        </w:rPr>
        <w:t>, taking into account its validity period.</w:t>
      </w:r>
    </w:p>
    <w:p w14:paraId="7BE8643B" w14:textId="59CDBD5F" w:rsidR="00F97BCC" w:rsidRDefault="00F97BCC">
      <w:pPr>
        <w:pStyle w:val="NO"/>
        <w:rPr>
          <w:lang w:eastAsia="zh-CN"/>
        </w:rPr>
        <w:pPrChange w:id="36" w:author="Huawei C 20191016" w:date="2019-10-16T17:30:00Z">
          <w:pPr/>
        </w:pPrChange>
      </w:pPr>
      <w:ins w:id="37" w:author="Huawei C" w:date="2019-10-15T18:19:00Z">
        <w:r>
          <w:rPr>
            <w:lang w:eastAsia="zh-CN"/>
          </w:rPr>
          <w:t xml:space="preserve">NOTE </w:t>
        </w:r>
      </w:ins>
      <w:ins w:id="38" w:author="Huawei C 20191016" w:date="2019-10-16T17:31:00Z">
        <w:r w:rsidR="00BE1589">
          <w:rPr>
            <w:lang w:eastAsia="zh-CN"/>
          </w:rPr>
          <w:t>6</w:t>
        </w:r>
      </w:ins>
      <w:ins w:id="39" w:author="Huawei C" w:date="2019-10-15T18:19:00Z">
        <w:r>
          <w:rPr>
            <w:lang w:eastAsia="zh-CN"/>
          </w:rPr>
          <w:t>:</w:t>
        </w:r>
      </w:ins>
      <w:ins w:id="40" w:author="Huawei C 20191016" w:date="2019-10-16T17:37:00Z">
        <w:r w:rsidR="00F86AB7">
          <w:rPr>
            <w:lang w:eastAsia="zh-CN"/>
          </w:rPr>
          <w:tab/>
        </w:r>
      </w:ins>
      <w:ins w:id="41" w:author="Huawei C" w:date="2019-10-15T18:19:00Z">
        <w:r>
          <w:rPr>
            <w:lang w:eastAsia="zh-CN"/>
          </w:rPr>
          <w:t xml:space="preserve">If the APN Rate Control Status is provided to a PGW-U+UPF </w:t>
        </w:r>
      </w:ins>
      <w:ins w:id="42" w:author="Huawei C" w:date="2019-10-15T18:20:00Z">
        <w:r>
          <w:rPr>
            <w:lang w:eastAsia="zh-CN"/>
          </w:rPr>
          <w:t>i</w:t>
        </w:r>
      </w:ins>
      <w:ins w:id="43" w:author="Huawei C 20191016" w:date="2019-10-16T17:37:00Z">
        <w:r w:rsidR="00F86AB7">
          <w:rPr>
            <w:lang w:eastAsia="zh-CN"/>
          </w:rPr>
          <w:t>t</w:t>
        </w:r>
      </w:ins>
      <w:ins w:id="44" w:author="Huawei C" w:date="2019-10-15T18:20:00Z">
        <w:r>
          <w:rPr>
            <w:lang w:eastAsia="zh-CN"/>
          </w:rPr>
          <w:t xml:space="preserve"> is not used for Small Data Rate Control while the UE is connected to 5GC, it is only used as the APN Rate Control Status if the UE moves to EPC.</w:t>
        </w:r>
      </w:ins>
    </w:p>
    <w:p w14:paraId="60131E70" w14:textId="58B1A670" w:rsidR="00EE0340" w:rsidRDefault="00EE0340" w:rsidP="00EE0340">
      <w:pPr>
        <w:pStyle w:val="NO"/>
        <w:rPr>
          <w:ins w:id="45" w:author="Hietalahti, Hannu (Nokia - FI/Oulu)" w:date="2019-10-01T15:18:00Z"/>
          <w:lang w:eastAsia="zh-CN"/>
        </w:rPr>
      </w:pPr>
      <w:ins w:id="46" w:author="Hietalahti, Hannu (Nokia - FI/Oulu)" w:date="2019-10-01T15:18:00Z">
        <w:r>
          <w:rPr>
            <w:lang w:eastAsia="zh-CN"/>
          </w:rPr>
          <w:t xml:space="preserve">NOTE </w:t>
        </w:r>
      </w:ins>
      <w:ins w:id="47" w:author="Huawei C 20191016" w:date="2019-10-16T17:31:00Z">
        <w:r w:rsidR="00BE1589">
          <w:rPr>
            <w:lang w:eastAsia="zh-CN"/>
          </w:rPr>
          <w:t>7</w:t>
        </w:r>
      </w:ins>
      <w:ins w:id="48" w:author="Hietalahti, Hannu (Nokia - FI/Oulu)" w:date="2019-10-01T15:18:00Z">
        <w:r>
          <w:rPr>
            <w:lang w:eastAsia="zh-CN"/>
          </w:rPr>
          <w:t>:</w:t>
        </w:r>
        <w:r>
          <w:rPr>
            <w:lang w:eastAsia="zh-CN"/>
          </w:rPr>
          <w:tab/>
          <w:t xml:space="preserve">Encoding of APN and DNN specified in TS 23.003 [19] allows the </w:t>
        </w:r>
      </w:ins>
      <w:ins w:id="49" w:author="Hietalahti, Hannu (Nokia - FI/Oulu)" w:date="2019-10-15T20:49:00Z">
        <w:r w:rsidR="00CF745A">
          <w:rPr>
            <w:lang w:eastAsia="zh-CN"/>
          </w:rPr>
          <w:t>comparison of</w:t>
        </w:r>
      </w:ins>
      <w:ins w:id="50" w:author="Hietalahti, Hannu (Nokia - FI/Oulu)" w:date="2019-10-01T15:18:00Z">
        <w:r>
          <w:rPr>
            <w:lang w:eastAsia="zh-CN"/>
          </w:rPr>
          <w:t xml:space="preserve"> EPS APN and 5GS DNN. </w:t>
        </w:r>
      </w:ins>
    </w:p>
    <w:p w14:paraId="3B262940" w14:textId="77777777" w:rsidR="00751ADE" w:rsidRDefault="00751ADE" w:rsidP="0065573F">
      <w:pPr>
        <w:pStyle w:val="Heading4"/>
      </w:pPr>
    </w:p>
    <w:bookmarkEnd w:id="8"/>
    <w:p w14:paraId="56D9C5B2" w14:textId="1A26B3B9" w:rsidR="00BA2B16" w:rsidRPr="00BA2B16" w:rsidRDefault="00BA2B16" w:rsidP="00BA2B16">
      <w:pPr>
        <w:pStyle w:val="Heading4"/>
        <w:jc w:val="center"/>
        <w:rPr>
          <w:color w:val="FF0000"/>
          <w:sz w:val="28"/>
        </w:rPr>
      </w:pPr>
      <w:r w:rsidRPr="00BA2B16">
        <w:rPr>
          <w:color w:val="FF0000"/>
          <w:sz w:val="28"/>
        </w:rPr>
        <w:t>***** Next change *****</w:t>
      </w:r>
    </w:p>
    <w:p w14:paraId="23C6B6BE" w14:textId="77777777" w:rsidR="00EE0340" w:rsidRDefault="00EE0340" w:rsidP="00EE0340">
      <w:pPr>
        <w:pStyle w:val="Heading4"/>
      </w:pPr>
      <w:bookmarkStart w:id="51" w:name="_Toc20150125"/>
      <w:bookmarkStart w:id="52" w:name="_Toc11137193"/>
      <w:bookmarkEnd w:id="4"/>
      <w:bookmarkEnd w:id="5"/>
      <w:bookmarkEnd w:id="6"/>
      <w:bookmarkEnd w:id="9"/>
      <w:r>
        <w:t>5.31.14.3</w:t>
      </w:r>
      <w:r>
        <w:tab/>
        <w:t>Small Data Rate Control</w:t>
      </w:r>
      <w:bookmarkEnd w:id="51"/>
    </w:p>
    <w:p w14:paraId="195D5165" w14:textId="4906D98A" w:rsidR="00EE0340" w:rsidRDefault="00EE0340" w:rsidP="00EE0340">
      <w:r>
        <w:t>The Small Data Rate Control is configured in the (H-)SMF, e.g. based on operator policy, subscription, DNN</w:t>
      </w:r>
      <w:ins w:id="53" w:author="Hietalahti, Hannu (Nokia - FI/Oulu)" w:date="2019-10-15T17:31:00Z">
        <w:r w:rsidR="00E879AE">
          <w:t>,</w:t>
        </w:r>
      </w:ins>
      <w:ins w:id="54" w:author="Hietalahti, Hannu (Nokia - FI/Oulu)" w:date="2019-10-01T15:20:00Z">
        <w:r>
          <w:t xml:space="preserve"> S-NSSAI</w:t>
        </w:r>
      </w:ins>
      <w:del w:id="55" w:author="Hietalahti, Hannu (Nokia - FI/Oulu)" w:date="2019-10-15T17:31:00Z">
        <w:r w:rsidDel="00E879AE">
          <w:delText>, RAT type</w:delText>
        </w:r>
      </w:del>
      <w:r>
        <w:t xml:space="preserve"> etc. The (H-)SMF can send a Small Data Uplink Rate Control command to the UE using the PCO information element. The (H-)SMF informs the UPF or NEF of any Small Data Rate Control that shall be enforced.</w:t>
      </w:r>
    </w:p>
    <w:p w14:paraId="2C085647" w14:textId="77777777" w:rsidR="00EE0340" w:rsidRDefault="00EE0340" w:rsidP="00EE0340">
      <w:r>
        <w:t>The Small Data Uplink Rate Control applies to data PDUs sent on that PDU Session by either Data Radio Bearers or Signalling Radio Bearers (NAS Data PDUs).</w:t>
      </w:r>
    </w:p>
    <w:p w14:paraId="56E29950" w14:textId="77777777" w:rsidR="00EE0340" w:rsidRDefault="00EE0340" w:rsidP="00EE0340">
      <w:r>
        <w:t>The rate control information is separate for uplink and downlink and in the form of:</w:t>
      </w:r>
    </w:p>
    <w:p w14:paraId="4E2082C1" w14:textId="77777777" w:rsidR="00EE0340" w:rsidRDefault="00EE0340" w:rsidP="00EE0340">
      <w:pPr>
        <w:pStyle w:val="B1"/>
      </w:pPr>
      <w:r>
        <w:t>-</w:t>
      </w:r>
      <w:r>
        <w:tab/>
        <w:t>an integer 'number of packets per time unit', and</w:t>
      </w:r>
      <w:bookmarkStart w:id="56" w:name="_GoBack"/>
      <w:bookmarkEnd w:id="56"/>
    </w:p>
    <w:p w14:paraId="50450725" w14:textId="77777777" w:rsidR="00EE0340" w:rsidRDefault="00EE0340" w:rsidP="00EE0340">
      <w:pPr>
        <w:pStyle w:val="B1"/>
      </w:pPr>
      <w:r>
        <w:t>-</w:t>
      </w:r>
      <w:r>
        <w:tab/>
        <w:t>an integer 'number of additional allowed exception report packets per time unit' once the rate control limit has been reached.</w:t>
      </w:r>
    </w:p>
    <w:p w14:paraId="032FF8E7" w14:textId="77777777" w:rsidR="00EE0340" w:rsidRDefault="00EE0340" w:rsidP="00EE0340">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14:paraId="626C5CF4" w14:textId="77777777" w:rsidR="00EE0340" w:rsidRDefault="00EE0340" w:rsidP="00EE0340">
      <w:r>
        <w:t>When a PDU Session is first established the (H-)SMF may provide the configured Small Data Rate Control parameters to the UE and UPF or NEF.</w:t>
      </w:r>
    </w:p>
    <w:p w14:paraId="7236EED5" w14:textId="77777777" w:rsidR="00EE0340" w:rsidRDefault="00EE0340" w:rsidP="00EE0340">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14:paraId="40754B54" w14:textId="77777777" w:rsidR="00EE0340" w:rsidRDefault="00EE0340" w:rsidP="00EE0340">
      <w:r>
        <w:t>At subsequent establishment of a new PDU Session, the (H-)SMF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use  the configured Small Data Rate Control parameters once the initially applied Small Data Rate Control validity period expires.</w:t>
      </w:r>
    </w:p>
    <w:p w14:paraId="6ED7A95C" w14:textId="77777777" w:rsidR="00EE0340" w:rsidRDefault="00EE0340" w:rsidP="00EE0340">
      <w:pPr>
        <w:pStyle w:val="NO"/>
      </w:pPr>
      <w:r>
        <w:t>NOTE 2:</w:t>
      </w:r>
      <w:r>
        <w:tab/>
        <w:t>The storage of the Small Data Rate Control Status information for very long time intervals can be implementation specific.</w:t>
      </w:r>
    </w:p>
    <w:p w14:paraId="62891213" w14:textId="77777777" w:rsidR="00EE0340" w:rsidRDefault="00EE0340" w:rsidP="00EE0340">
      <w:r>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14:paraId="3F875338" w14:textId="77777777" w:rsidR="00EE0340" w:rsidRDefault="00EE0340" w:rsidP="00EE0340">
      <w:r>
        <w:t>The UPF or NEF may enforce the uplink rate by discarding or delaying packets that exceed the 'maximum allowed rate'. The UPF or NEF shall enforce the downlink rate by discarding or delaying packets that exceed the downlink part of the 'maximum allowed rate'.</w:t>
      </w:r>
    </w:p>
    <w:p w14:paraId="45906FE6" w14:textId="77777777" w:rsidR="00EE0340" w:rsidRDefault="00EE0340" w:rsidP="00EE0340">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14:paraId="51219B40" w14:textId="26D452C9" w:rsidR="00EE0340" w:rsidRDefault="00EE0340" w:rsidP="00EE0340">
      <w:r>
        <w:t>If the UE moves to EPC then the UE and the PGW-U+UPF store the current Small Data Rate Control Status for all PDU Sessions that are not released. If the UE moves back to 5GC the stored Small Data Rate Control Status is restored and continues to apply to PDU Session(s) that are moved from EPC to 5GC, taking into account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w:t>
      </w:r>
      <w:del w:id="57" w:author="Hietalahti, Hannu (Nokia - FI/Oulu)" w:date="2019-10-01T15:21:00Z">
        <w:r w:rsidDel="00EE0340">
          <w:delText>es</w:delText>
        </w:r>
      </w:del>
      <w:r>
        <w:t xml:space="preserve"> </w:t>
      </w:r>
      <w:ins w:id="58" w:author="Hietalahti, Hannu (Nokia - FI/Oulu)" w:date="2019-10-01T15:22:00Z">
        <w:r>
          <w:t xml:space="preserve">information </w:t>
        </w:r>
      </w:ins>
      <w:r>
        <w:t>is implementation specific.</w:t>
      </w:r>
    </w:p>
    <w:bookmarkEnd w:id="52"/>
    <w:p w14:paraId="271909A6" w14:textId="3B9E6DA4" w:rsidR="00BA2B16" w:rsidRPr="009E0DE1" w:rsidRDefault="00BA2B16" w:rsidP="0065573F">
      <w:pPr>
        <w:pStyle w:val="Heading4"/>
      </w:pPr>
    </w:p>
    <w:sectPr w:rsidR="00BA2B16" w:rsidRPr="009E0D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B34B1" w14:textId="77777777" w:rsidR="00C604E0" w:rsidRDefault="00C604E0">
      <w:r>
        <w:separator/>
      </w:r>
    </w:p>
  </w:endnote>
  <w:endnote w:type="continuationSeparator" w:id="0">
    <w:p w14:paraId="102744FD" w14:textId="77777777" w:rsidR="00C604E0" w:rsidRDefault="00C60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2585B" w14:textId="77777777" w:rsidR="00304613" w:rsidRDefault="003046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DDCD5" w14:textId="77777777" w:rsidR="00304613" w:rsidRDefault="00304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2FAC2" w14:textId="77777777" w:rsidR="00C604E0" w:rsidRDefault="00C604E0">
      <w:r>
        <w:separator/>
      </w:r>
    </w:p>
  </w:footnote>
  <w:footnote w:type="continuationSeparator" w:id="0">
    <w:p w14:paraId="03A7FF3D" w14:textId="77777777" w:rsidR="00C604E0" w:rsidRDefault="00C60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BFCBB" w14:textId="77777777" w:rsidR="00304613" w:rsidRDefault="003046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248CA" w14:textId="77777777" w:rsidR="00304613" w:rsidRDefault="003046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C5775"/>
    <w:multiLevelType w:val="hybridMultilevel"/>
    <w:tmpl w:val="00BEC2EE"/>
    <w:lvl w:ilvl="0" w:tplc="3AA65032">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rson w15:author="Hietalahti, Hannu (Nokia - FI/Oulu)">
    <w15:presenceInfo w15:providerId="AD" w15:userId="S::hannu.hietalahti@nokia.com::bcd6d86d-9ffc-4aa1-b5a6-083a51dd89a7"/>
  </w15:person>
  <w15:person w15:author="Huawei C 20191016">
    <w15:presenceInfo w15:providerId="None" w15:userId="Huawei C 2019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6C98"/>
    <w:rsid w:val="0002782E"/>
    <w:rsid w:val="00034F29"/>
    <w:rsid w:val="000474E3"/>
    <w:rsid w:val="0005542A"/>
    <w:rsid w:val="000716BF"/>
    <w:rsid w:val="000A6394"/>
    <w:rsid w:val="000A67D6"/>
    <w:rsid w:val="000A7242"/>
    <w:rsid w:val="000A7DD8"/>
    <w:rsid w:val="000B195F"/>
    <w:rsid w:val="000B763B"/>
    <w:rsid w:val="000B7FED"/>
    <w:rsid w:val="000C038A"/>
    <w:rsid w:val="000C0736"/>
    <w:rsid w:val="000C6598"/>
    <w:rsid w:val="000C7981"/>
    <w:rsid w:val="000C7E25"/>
    <w:rsid w:val="000D3383"/>
    <w:rsid w:val="000D33D4"/>
    <w:rsid w:val="000F6DF2"/>
    <w:rsid w:val="00105CE7"/>
    <w:rsid w:val="00106A55"/>
    <w:rsid w:val="0011197F"/>
    <w:rsid w:val="00113344"/>
    <w:rsid w:val="00124D11"/>
    <w:rsid w:val="00133ADD"/>
    <w:rsid w:val="00145D43"/>
    <w:rsid w:val="00147DE9"/>
    <w:rsid w:val="00171522"/>
    <w:rsid w:val="0017155A"/>
    <w:rsid w:val="00176860"/>
    <w:rsid w:val="00192A10"/>
    <w:rsid w:val="00192C46"/>
    <w:rsid w:val="001A08B3"/>
    <w:rsid w:val="001A5B4B"/>
    <w:rsid w:val="001A7B60"/>
    <w:rsid w:val="001A7C72"/>
    <w:rsid w:val="001B4543"/>
    <w:rsid w:val="001B52F0"/>
    <w:rsid w:val="001B7A65"/>
    <w:rsid w:val="001E1DE7"/>
    <w:rsid w:val="001E41F3"/>
    <w:rsid w:val="001E648A"/>
    <w:rsid w:val="002075EA"/>
    <w:rsid w:val="00213D96"/>
    <w:rsid w:val="00220D6C"/>
    <w:rsid w:val="0026004D"/>
    <w:rsid w:val="00263DF3"/>
    <w:rsid w:val="002640DD"/>
    <w:rsid w:val="00275027"/>
    <w:rsid w:val="00275D12"/>
    <w:rsid w:val="00281E55"/>
    <w:rsid w:val="00284A39"/>
    <w:rsid w:val="00284FEB"/>
    <w:rsid w:val="002860C4"/>
    <w:rsid w:val="00297D66"/>
    <w:rsid w:val="002A53FB"/>
    <w:rsid w:val="002B017B"/>
    <w:rsid w:val="002B5741"/>
    <w:rsid w:val="002D691A"/>
    <w:rsid w:val="00302EE5"/>
    <w:rsid w:val="00304613"/>
    <w:rsid w:val="00305409"/>
    <w:rsid w:val="00315FDB"/>
    <w:rsid w:val="00337135"/>
    <w:rsid w:val="003609EF"/>
    <w:rsid w:val="0036231A"/>
    <w:rsid w:val="00374DD4"/>
    <w:rsid w:val="003767FD"/>
    <w:rsid w:val="00377ED2"/>
    <w:rsid w:val="00381FC7"/>
    <w:rsid w:val="00395E73"/>
    <w:rsid w:val="003B6715"/>
    <w:rsid w:val="003B7CF6"/>
    <w:rsid w:val="003D4A6D"/>
    <w:rsid w:val="003D638F"/>
    <w:rsid w:val="003E1A36"/>
    <w:rsid w:val="003E2D22"/>
    <w:rsid w:val="003E5438"/>
    <w:rsid w:val="003E594D"/>
    <w:rsid w:val="00404026"/>
    <w:rsid w:val="00410371"/>
    <w:rsid w:val="004136AA"/>
    <w:rsid w:val="00416130"/>
    <w:rsid w:val="00420125"/>
    <w:rsid w:val="00422FB6"/>
    <w:rsid w:val="004242F1"/>
    <w:rsid w:val="00446F1C"/>
    <w:rsid w:val="004542DC"/>
    <w:rsid w:val="00461280"/>
    <w:rsid w:val="00475359"/>
    <w:rsid w:val="004B75B7"/>
    <w:rsid w:val="004C1A05"/>
    <w:rsid w:val="004D5FF5"/>
    <w:rsid w:val="004E5704"/>
    <w:rsid w:val="004F04D6"/>
    <w:rsid w:val="005108B6"/>
    <w:rsid w:val="0051580D"/>
    <w:rsid w:val="005307F7"/>
    <w:rsid w:val="0053442D"/>
    <w:rsid w:val="00541A7A"/>
    <w:rsid w:val="00543118"/>
    <w:rsid w:val="005444F4"/>
    <w:rsid w:val="0054658B"/>
    <w:rsid w:val="00547111"/>
    <w:rsid w:val="00547AD4"/>
    <w:rsid w:val="005614AB"/>
    <w:rsid w:val="00572415"/>
    <w:rsid w:val="0057496C"/>
    <w:rsid w:val="0057610A"/>
    <w:rsid w:val="00583044"/>
    <w:rsid w:val="00592D74"/>
    <w:rsid w:val="00595EF1"/>
    <w:rsid w:val="00596B92"/>
    <w:rsid w:val="005E2C44"/>
    <w:rsid w:val="005E78FC"/>
    <w:rsid w:val="0061079F"/>
    <w:rsid w:val="00621188"/>
    <w:rsid w:val="006213A9"/>
    <w:rsid w:val="006257ED"/>
    <w:rsid w:val="006300AF"/>
    <w:rsid w:val="0063177C"/>
    <w:rsid w:val="00640859"/>
    <w:rsid w:val="0064350E"/>
    <w:rsid w:val="00645069"/>
    <w:rsid w:val="0065573F"/>
    <w:rsid w:val="00664D86"/>
    <w:rsid w:val="00673A40"/>
    <w:rsid w:val="00695808"/>
    <w:rsid w:val="00696EDE"/>
    <w:rsid w:val="006A6501"/>
    <w:rsid w:val="006B46FB"/>
    <w:rsid w:val="006B7482"/>
    <w:rsid w:val="006C28E9"/>
    <w:rsid w:val="006D4ED9"/>
    <w:rsid w:val="006E20A3"/>
    <w:rsid w:val="006E21FB"/>
    <w:rsid w:val="006E749F"/>
    <w:rsid w:val="006F744B"/>
    <w:rsid w:val="00704FE2"/>
    <w:rsid w:val="00710602"/>
    <w:rsid w:val="00710F61"/>
    <w:rsid w:val="00714894"/>
    <w:rsid w:val="00727F05"/>
    <w:rsid w:val="00741FF0"/>
    <w:rsid w:val="00751ADE"/>
    <w:rsid w:val="007548D7"/>
    <w:rsid w:val="007816C6"/>
    <w:rsid w:val="00792342"/>
    <w:rsid w:val="007977A8"/>
    <w:rsid w:val="007A3949"/>
    <w:rsid w:val="007B512A"/>
    <w:rsid w:val="007B633A"/>
    <w:rsid w:val="007C2097"/>
    <w:rsid w:val="007C238D"/>
    <w:rsid w:val="007D3396"/>
    <w:rsid w:val="007D6A07"/>
    <w:rsid w:val="007E7105"/>
    <w:rsid w:val="007F5A44"/>
    <w:rsid w:val="007F7259"/>
    <w:rsid w:val="008040A8"/>
    <w:rsid w:val="00813434"/>
    <w:rsid w:val="00822FC0"/>
    <w:rsid w:val="008274CA"/>
    <w:rsid w:val="008279FA"/>
    <w:rsid w:val="00827A68"/>
    <w:rsid w:val="00831F27"/>
    <w:rsid w:val="00832323"/>
    <w:rsid w:val="00846868"/>
    <w:rsid w:val="008502B7"/>
    <w:rsid w:val="008626E7"/>
    <w:rsid w:val="00864F3C"/>
    <w:rsid w:val="00870EE7"/>
    <w:rsid w:val="008720F0"/>
    <w:rsid w:val="0087543F"/>
    <w:rsid w:val="0087694C"/>
    <w:rsid w:val="00885338"/>
    <w:rsid w:val="00892B9A"/>
    <w:rsid w:val="008A45A6"/>
    <w:rsid w:val="008B049A"/>
    <w:rsid w:val="008B3C34"/>
    <w:rsid w:val="008B4FE0"/>
    <w:rsid w:val="008C736F"/>
    <w:rsid w:val="008D6F67"/>
    <w:rsid w:val="008F686C"/>
    <w:rsid w:val="0090508C"/>
    <w:rsid w:val="0090682B"/>
    <w:rsid w:val="00907411"/>
    <w:rsid w:val="009148DE"/>
    <w:rsid w:val="00922B71"/>
    <w:rsid w:val="00927DC4"/>
    <w:rsid w:val="00935E93"/>
    <w:rsid w:val="00950C0B"/>
    <w:rsid w:val="00950DE4"/>
    <w:rsid w:val="00970289"/>
    <w:rsid w:val="009741EA"/>
    <w:rsid w:val="009777D9"/>
    <w:rsid w:val="009802EA"/>
    <w:rsid w:val="00984529"/>
    <w:rsid w:val="00991B88"/>
    <w:rsid w:val="00994083"/>
    <w:rsid w:val="009A5753"/>
    <w:rsid w:val="009A579D"/>
    <w:rsid w:val="009B530E"/>
    <w:rsid w:val="009C7BFE"/>
    <w:rsid w:val="009D694D"/>
    <w:rsid w:val="009E3297"/>
    <w:rsid w:val="009F734F"/>
    <w:rsid w:val="00A1410D"/>
    <w:rsid w:val="00A20C8D"/>
    <w:rsid w:val="00A238F2"/>
    <w:rsid w:val="00A246B6"/>
    <w:rsid w:val="00A31120"/>
    <w:rsid w:val="00A44EE8"/>
    <w:rsid w:val="00A47E70"/>
    <w:rsid w:val="00A50CF0"/>
    <w:rsid w:val="00A57447"/>
    <w:rsid w:val="00A67EB4"/>
    <w:rsid w:val="00A72588"/>
    <w:rsid w:val="00A7671C"/>
    <w:rsid w:val="00A83C6B"/>
    <w:rsid w:val="00A901E9"/>
    <w:rsid w:val="00A951B7"/>
    <w:rsid w:val="00A9610E"/>
    <w:rsid w:val="00A970AE"/>
    <w:rsid w:val="00AA2CBC"/>
    <w:rsid w:val="00AB3DA0"/>
    <w:rsid w:val="00AB58B1"/>
    <w:rsid w:val="00AC412C"/>
    <w:rsid w:val="00AC5820"/>
    <w:rsid w:val="00AD1CD8"/>
    <w:rsid w:val="00AD1E8F"/>
    <w:rsid w:val="00AF56FD"/>
    <w:rsid w:val="00AF7EAF"/>
    <w:rsid w:val="00B01B60"/>
    <w:rsid w:val="00B176E6"/>
    <w:rsid w:val="00B258BB"/>
    <w:rsid w:val="00B315CB"/>
    <w:rsid w:val="00B322B8"/>
    <w:rsid w:val="00B40C12"/>
    <w:rsid w:val="00B51FC2"/>
    <w:rsid w:val="00B6491D"/>
    <w:rsid w:val="00B64D33"/>
    <w:rsid w:val="00B67B97"/>
    <w:rsid w:val="00B820B2"/>
    <w:rsid w:val="00B84F13"/>
    <w:rsid w:val="00B968C8"/>
    <w:rsid w:val="00B97974"/>
    <w:rsid w:val="00BA2B16"/>
    <w:rsid w:val="00BA3EC5"/>
    <w:rsid w:val="00BA45BB"/>
    <w:rsid w:val="00BA4E27"/>
    <w:rsid w:val="00BA51D9"/>
    <w:rsid w:val="00BB5DFC"/>
    <w:rsid w:val="00BD279D"/>
    <w:rsid w:val="00BD6BB8"/>
    <w:rsid w:val="00BE0E19"/>
    <w:rsid w:val="00BE1589"/>
    <w:rsid w:val="00C0662B"/>
    <w:rsid w:val="00C06DA2"/>
    <w:rsid w:val="00C133B8"/>
    <w:rsid w:val="00C235AB"/>
    <w:rsid w:val="00C44C0A"/>
    <w:rsid w:val="00C604E0"/>
    <w:rsid w:val="00C66BA2"/>
    <w:rsid w:val="00C725B1"/>
    <w:rsid w:val="00C822D9"/>
    <w:rsid w:val="00C82D09"/>
    <w:rsid w:val="00C837A1"/>
    <w:rsid w:val="00C93581"/>
    <w:rsid w:val="00C9523F"/>
    <w:rsid w:val="00C95985"/>
    <w:rsid w:val="00C96661"/>
    <w:rsid w:val="00CA377B"/>
    <w:rsid w:val="00CC0414"/>
    <w:rsid w:val="00CC12EF"/>
    <w:rsid w:val="00CC259F"/>
    <w:rsid w:val="00CC5026"/>
    <w:rsid w:val="00CC5251"/>
    <w:rsid w:val="00CC68D0"/>
    <w:rsid w:val="00CD54FB"/>
    <w:rsid w:val="00CD5D25"/>
    <w:rsid w:val="00CE0D4A"/>
    <w:rsid w:val="00CE1027"/>
    <w:rsid w:val="00CF59DD"/>
    <w:rsid w:val="00CF745A"/>
    <w:rsid w:val="00D00425"/>
    <w:rsid w:val="00D03F9A"/>
    <w:rsid w:val="00D06D51"/>
    <w:rsid w:val="00D24991"/>
    <w:rsid w:val="00D318E3"/>
    <w:rsid w:val="00D43008"/>
    <w:rsid w:val="00D50255"/>
    <w:rsid w:val="00D708B3"/>
    <w:rsid w:val="00D74376"/>
    <w:rsid w:val="00D744E1"/>
    <w:rsid w:val="00D91B5E"/>
    <w:rsid w:val="00D9244B"/>
    <w:rsid w:val="00DA2738"/>
    <w:rsid w:val="00DA2CC7"/>
    <w:rsid w:val="00DA64F4"/>
    <w:rsid w:val="00DC0E62"/>
    <w:rsid w:val="00DC60C4"/>
    <w:rsid w:val="00DD1D33"/>
    <w:rsid w:val="00DD562C"/>
    <w:rsid w:val="00DD69A8"/>
    <w:rsid w:val="00DE34CF"/>
    <w:rsid w:val="00E0491F"/>
    <w:rsid w:val="00E13F3D"/>
    <w:rsid w:val="00E22C21"/>
    <w:rsid w:val="00E34898"/>
    <w:rsid w:val="00E571D0"/>
    <w:rsid w:val="00E810E0"/>
    <w:rsid w:val="00E879AE"/>
    <w:rsid w:val="00E947D8"/>
    <w:rsid w:val="00EB09B7"/>
    <w:rsid w:val="00EC3D78"/>
    <w:rsid w:val="00ED6B9A"/>
    <w:rsid w:val="00EE0340"/>
    <w:rsid w:val="00EE12FD"/>
    <w:rsid w:val="00EE7D7C"/>
    <w:rsid w:val="00EF0E1F"/>
    <w:rsid w:val="00EF3301"/>
    <w:rsid w:val="00F25D98"/>
    <w:rsid w:val="00F300FB"/>
    <w:rsid w:val="00F33A38"/>
    <w:rsid w:val="00F4019B"/>
    <w:rsid w:val="00F4253A"/>
    <w:rsid w:val="00F57F0E"/>
    <w:rsid w:val="00F6205B"/>
    <w:rsid w:val="00F66865"/>
    <w:rsid w:val="00F6788A"/>
    <w:rsid w:val="00F77801"/>
    <w:rsid w:val="00F856CD"/>
    <w:rsid w:val="00F86AB7"/>
    <w:rsid w:val="00F9250B"/>
    <w:rsid w:val="00F964EA"/>
    <w:rsid w:val="00F96FBD"/>
    <w:rsid w:val="00F97BCC"/>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C9523F"/>
    <w:rPr>
      <w:color w:val="808080"/>
      <w:shd w:val="clear" w:color="auto" w:fill="E6E6E6"/>
    </w:rPr>
  </w:style>
  <w:style w:type="character" w:styleId="Emphasis">
    <w:name w:val="Emphasis"/>
    <w:uiPriority w:val="20"/>
    <w:qFormat/>
    <w:rsid w:val="00A20C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E2163-697B-4C99-8007-D7BCC2C8E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1925</Words>
  <Characters>15594</Characters>
  <Application>Microsoft Office Word</Application>
  <DocSecurity>0</DocSecurity>
  <Lines>129</Lines>
  <Paragraphs>34</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3</cp:revision>
  <cp:lastPrinted>1900-12-31T16:00:00Z</cp:lastPrinted>
  <dcterms:created xsi:type="dcterms:W3CDTF">2019-10-16T15:54:00Z</dcterms:created>
  <dcterms:modified xsi:type="dcterms:W3CDTF">2019-10-16T22:18:00Z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1571140079</vt:lpwstr>
  </property>
</Properties>
</file>